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4AC64" w14:textId="0563635B" w:rsidR="009951CF" w:rsidRDefault="009951CF" w:rsidP="009951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#62-Ad Hoc-e</w:t>
      </w:r>
      <w:r>
        <w:rPr>
          <w:b/>
          <w:noProof/>
          <w:sz w:val="24"/>
        </w:rPr>
        <w:tab/>
        <w:t>S6a240</w:t>
      </w:r>
      <w:r w:rsidR="00CA7FFC">
        <w:rPr>
          <w:b/>
          <w:noProof/>
          <w:sz w:val="24"/>
        </w:rPr>
        <w:t>180</w:t>
      </w:r>
    </w:p>
    <w:p w14:paraId="66A65EC1" w14:textId="77777777" w:rsidR="009951CF" w:rsidRDefault="009951CF" w:rsidP="009951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2024</w:t>
      </w:r>
      <w:r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605DE3E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62688">
        <w:rPr>
          <w:rFonts w:ascii="Arial" w:hAnsi="Arial" w:cs="Arial"/>
          <w:b/>
          <w:bCs/>
          <w:lang w:val="en-US"/>
        </w:rPr>
        <w:t>KI#</w:t>
      </w:r>
      <w:r w:rsidR="00544882">
        <w:rPr>
          <w:rFonts w:ascii="Arial" w:hAnsi="Arial" w:cs="Arial"/>
          <w:b/>
          <w:bCs/>
          <w:lang w:val="en-US"/>
        </w:rPr>
        <w:t>5</w:t>
      </w:r>
      <w:r w:rsidR="00B62688">
        <w:rPr>
          <w:rFonts w:ascii="Arial" w:hAnsi="Arial" w:cs="Arial"/>
          <w:b/>
          <w:bCs/>
          <w:lang w:val="en-US"/>
        </w:rPr>
        <w:t xml:space="preserve"> </w:t>
      </w:r>
      <w:r w:rsidR="00B66217">
        <w:rPr>
          <w:rFonts w:ascii="Arial" w:hAnsi="Arial" w:cs="Arial"/>
          <w:b/>
          <w:bCs/>
          <w:lang w:val="en-US"/>
        </w:rPr>
        <w:t>conclusion</w:t>
      </w:r>
    </w:p>
    <w:p w14:paraId="6FAAF897" w14:textId="5355672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E240A5">
        <w:rPr>
          <w:rFonts w:ascii="Arial" w:hAnsi="Arial" w:cs="Arial"/>
          <w:b/>
          <w:bCs/>
          <w:lang w:val="sv-SE"/>
        </w:rPr>
        <w:t>72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D0413C">
        <w:rPr>
          <w:rFonts w:ascii="Arial" w:hAnsi="Arial" w:cs="Arial"/>
          <w:b/>
          <w:bCs/>
          <w:lang w:val="sv-SE"/>
        </w:rPr>
        <w:t>1</w:t>
      </w:r>
      <w:r w:rsidR="00681FC7" w:rsidRPr="00DF240A">
        <w:rPr>
          <w:rFonts w:ascii="Arial" w:hAnsi="Arial" w:cs="Arial"/>
          <w:b/>
          <w:bCs/>
          <w:lang w:val="sv-SE"/>
        </w:rPr>
        <w:t>.</w:t>
      </w:r>
      <w:r w:rsidR="00D0413C">
        <w:rPr>
          <w:rFonts w:ascii="Arial" w:hAnsi="Arial" w:cs="Arial"/>
          <w:b/>
          <w:bCs/>
          <w:lang w:val="sv-SE"/>
        </w:rPr>
        <w:t>0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27C01393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3B072D">
        <w:rPr>
          <w:rFonts w:ascii="Arial" w:hAnsi="Arial" w:cs="Arial"/>
          <w:b/>
          <w:bCs/>
          <w:lang w:val="sv-SE"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B0A8EBE" w14:textId="1BFFFA4B" w:rsidR="00BA2720" w:rsidRDefault="00BA2720" w:rsidP="00BA27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47675422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B66217">
        <w:rPr>
          <w:rFonts w:ascii="Times New Roman" w:hAnsi="Times New Roman"/>
          <w:noProof/>
          <w:lang w:val="fr-FR"/>
        </w:rPr>
        <w:t>conclusion</w:t>
      </w:r>
      <w:r w:rsidR="00D043CB">
        <w:rPr>
          <w:rFonts w:ascii="Times New Roman" w:hAnsi="Times New Roman"/>
          <w:noProof/>
          <w:lang w:val="fr-FR"/>
        </w:rPr>
        <w:t xml:space="preserve"> for </w:t>
      </w:r>
      <w:r w:rsidR="00B62688">
        <w:rPr>
          <w:rFonts w:ascii="Times New Roman" w:hAnsi="Times New Roman"/>
          <w:noProof/>
          <w:lang w:val="fr-FR"/>
        </w:rPr>
        <w:t>KI#</w:t>
      </w:r>
      <w:r w:rsidR="00823E1B">
        <w:rPr>
          <w:rFonts w:ascii="Times New Roman" w:hAnsi="Times New Roman"/>
          <w:noProof/>
          <w:lang w:val="fr-FR"/>
        </w:rPr>
        <w:t>5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82893E7" w14:textId="20847DA5" w:rsidR="00E836C8" w:rsidRDefault="00E836C8" w:rsidP="00E836C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introduces </w:t>
      </w:r>
      <w:r w:rsidR="00B66217">
        <w:rPr>
          <w:rFonts w:ascii="Times New Roman" w:hAnsi="Times New Roman"/>
          <w:noProof/>
          <w:lang w:val="fr-FR"/>
        </w:rPr>
        <w:t xml:space="preserve">conclusion </w:t>
      </w:r>
      <w:r>
        <w:rPr>
          <w:rFonts w:ascii="Times New Roman" w:hAnsi="Times New Roman"/>
          <w:noProof/>
          <w:lang w:val="fr-FR"/>
        </w:rPr>
        <w:t>for KI#</w:t>
      </w:r>
      <w:r w:rsidR="00823E1B">
        <w:rPr>
          <w:rFonts w:ascii="Times New Roman" w:hAnsi="Times New Roman"/>
          <w:noProof/>
          <w:lang w:val="fr-FR"/>
        </w:rPr>
        <w:t>5</w:t>
      </w:r>
      <w:r>
        <w:rPr>
          <w:rFonts w:ascii="Times New Roman" w:hAnsi="Times New Roman"/>
          <w:noProof/>
          <w:lang w:val="fr-FR"/>
        </w:rPr>
        <w:t>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25EFA1F8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B66217">
        <w:rPr>
          <w:noProof/>
          <w:lang w:val="fr-FR"/>
        </w:rPr>
        <w:t xml:space="preserve">conclusion </w:t>
      </w:r>
      <w:r w:rsidR="00E836C8">
        <w:rPr>
          <w:lang w:val="en-US"/>
        </w:rPr>
        <w:t>for KI#</w:t>
      </w:r>
      <w:r w:rsidR="00823E1B">
        <w:rPr>
          <w:lang w:val="en-US"/>
        </w:rPr>
        <w:t>5</w:t>
      </w:r>
      <w:r w:rsidR="002251CA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44D5E96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162C1">
        <w:rPr>
          <w:lang w:val="en-US"/>
        </w:rPr>
        <w:t>72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663A25D" w14:textId="222F6842" w:rsidR="004162C1" w:rsidRPr="004162C1" w:rsidRDefault="00C21836" w:rsidP="00416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67720656"/>
      <w:bookmarkStart w:id="1" w:name="_Toc169039418"/>
      <w:bookmarkStart w:id="2" w:name="_Toc7667"/>
    </w:p>
    <w:p w14:paraId="37558E0C" w14:textId="212F1453" w:rsidR="00CC68FF" w:rsidRPr="00510AC3" w:rsidDel="000813A1" w:rsidRDefault="00CC68FF" w:rsidP="00CC68FF">
      <w:pPr>
        <w:pStyle w:val="Heading3"/>
        <w:rPr>
          <w:del w:id="3" w:author="Jing Yue_July" w:date="2024-06-27T10:48:00Z"/>
          <w:lang w:eastAsia="zh-CN"/>
        </w:rPr>
      </w:pPr>
      <w:bookmarkStart w:id="4" w:name="_Toc167727249"/>
      <w:bookmarkStart w:id="5" w:name="_Toc167727374"/>
      <w:bookmarkStart w:id="6" w:name="_Toc167727498"/>
      <w:r>
        <w:rPr>
          <w:lang w:eastAsia="zh-CN"/>
        </w:rPr>
        <w:t>8.2</w:t>
      </w:r>
      <w:r w:rsidRPr="00510AC3">
        <w:rPr>
          <w:rFonts w:hint="eastAsia"/>
          <w:lang w:eastAsia="zh-CN"/>
        </w:rPr>
        <w:t>.</w:t>
      </w:r>
      <w:r w:rsidR="00823E1B">
        <w:rPr>
          <w:lang w:eastAsia="zh-CN"/>
        </w:rPr>
        <w:t>5</w:t>
      </w:r>
      <w:r>
        <w:rPr>
          <w:lang w:eastAsia="zh-CN"/>
        </w:rPr>
        <w:tab/>
        <w:t xml:space="preserve">Conclusions of </w:t>
      </w:r>
      <w:r>
        <w:rPr>
          <w:rFonts w:hint="eastAsia"/>
          <w:lang w:eastAsia="zh-CN"/>
        </w:rPr>
        <w:t>KI#</w:t>
      </w:r>
      <w:bookmarkEnd w:id="4"/>
      <w:bookmarkEnd w:id="5"/>
      <w:bookmarkEnd w:id="6"/>
      <w:r w:rsidR="00823E1B">
        <w:rPr>
          <w:lang w:eastAsia="zh-CN"/>
        </w:rPr>
        <w:t>5</w:t>
      </w:r>
    </w:p>
    <w:p w14:paraId="7F3D10A7" w14:textId="77777777" w:rsidR="0090281E" w:rsidRPr="00127090" w:rsidRDefault="0090281E" w:rsidP="0090281E">
      <w:pPr>
        <w:rPr>
          <w:ins w:id="7" w:author="Jing Yue" w:date="2024-07-03T14:54:00Z"/>
          <w:lang w:eastAsia="zh-CN"/>
        </w:rPr>
      </w:pPr>
      <w:ins w:id="8" w:author="Jing Yue" w:date="2024-07-03T14:54:00Z">
        <w:r>
          <w:t>Th</w:t>
        </w:r>
        <w:r>
          <w:rPr>
            <w:rFonts w:hint="eastAsia"/>
            <w:lang w:eastAsia="zh-CN"/>
          </w:rPr>
          <w:t>e open issue for</w:t>
        </w:r>
        <w:r>
          <w:t xml:space="preserve"> </w:t>
        </w:r>
        <w:r>
          <w:rPr>
            <w:rFonts w:hint="eastAsia"/>
            <w:lang w:eastAsia="zh-CN"/>
          </w:rPr>
          <w:t>KI#5 includes</w:t>
        </w:r>
        <w:r w:rsidRPr="006F5F9E">
          <w:t>:</w:t>
        </w:r>
      </w:ins>
    </w:p>
    <w:p w14:paraId="64B4D2AC" w14:textId="77777777" w:rsidR="0090281E" w:rsidRPr="00631AB4" w:rsidRDefault="0090281E" w:rsidP="0090281E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9" w:author="Jing Yue" w:date="2024-07-03T14:54:00Z"/>
          <w:lang w:val="en-US"/>
        </w:rPr>
      </w:pPr>
      <w:bookmarkStart w:id="10" w:name="OLE_LINK101"/>
      <w:bookmarkStart w:id="11" w:name="OLE_LINK102"/>
      <w:ins w:id="12" w:author="Jing Yue" w:date="2024-07-03T14:54:00Z">
        <w:r>
          <w:rPr>
            <w:lang w:val="en-US"/>
          </w:rPr>
          <w:t>How to support the selection and configuration of VAL UEs acting as reference UEs</w:t>
        </w:r>
        <w:bookmarkEnd w:id="10"/>
        <w:bookmarkEnd w:id="11"/>
      </w:ins>
    </w:p>
    <w:p w14:paraId="08030201" w14:textId="77777777" w:rsidR="0090281E" w:rsidRDefault="0090281E" w:rsidP="0090281E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13" w:author="Jing Yue" w:date="2024-07-03T14:54:00Z"/>
          <w:lang w:val="en-US" w:eastAsia="zh-CN"/>
        </w:rPr>
      </w:pPr>
      <w:ins w:id="14" w:author="Jing Yue" w:date="2024-07-03T14:54:00Z">
        <w:r>
          <w:rPr>
            <w:lang w:val="en-US"/>
          </w:rPr>
          <w:t>Whether and how the enabler layer can support exposing ranging information to 3</w:t>
        </w:r>
        <w:r w:rsidRPr="00631AB4">
          <w:rPr>
            <w:lang w:val="en-US"/>
          </w:rPr>
          <w:t>rd</w:t>
        </w:r>
        <w:r>
          <w:rPr>
            <w:lang w:val="en-US"/>
          </w:rPr>
          <w:t xml:space="preserve"> party consumers</w:t>
        </w:r>
      </w:ins>
    </w:p>
    <w:p w14:paraId="76709AF4" w14:textId="77777777" w:rsidR="0090281E" w:rsidRDefault="0090281E" w:rsidP="0090281E">
      <w:pPr>
        <w:rPr>
          <w:ins w:id="15" w:author="Jing Yue" w:date="2024-07-03T14:54:00Z"/>
          <w:lang w:val="en-US" w:eastAsia="zh-CN"/>
        </w:rPr>
      </w:pPr>
      <w:ins w:id="16" w:author="Jing Yue" w:date="2024-07-03T14:54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here are two solutions 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solutions#7 and #8 </w:t>
        </w:r>
        <w:r>
          <w:rPr>
            <w:rFonts w:hint="eastAsia"/>
            <w:lang w:val="en-US" w:eastAsia="zh-CN"/>
          </w:rPr>
          <w:t xml:space="preserve">that </w:t>
        </w:r>
        <w:r>
          <w:rPr>
            <w:lang w:val="en-US" w:eastAsia="zh-CN"/>
          </w:rPr>
          <w:t>address</w:t>
        </w:r>
        <w:r>
          <w:rPr>
            <w:rFonts w:hint="eastAsia"/>
            <w:lang w:val="en-US" w:eastAsia="zh-CN"/>
          </w:rPr>
          <w:t xml:space="preserve"> the above open issues for KI#5</w:t>
        </w:r>
        <w:r>
          <w:rPr>
            <w:lang w:val="en-US" w:eastAsia="zh-CN"/>
          </w:rPr>
          <w:t xml:space="preserve"> from </w:t>
        </w:r>
        <w:proofErr w:type="spellStart"/>
        <w:r>
          <w:rPr>
            <w:lang w:val="en-US" w:eastAsia="zh-CN"/>
          </w:rPr>
          <w:t>differet</w:t>
        </w:r>
        <w:proofErr w:type="spellEnd"/>
        <w:r>
          <w:rPr>
            <w:lang w:val="en-US" w:eastAsia="zh-CN"/>
          </w:rPr>
          <w:t xml:space="preserve"> aspects</w:t>
        </w:r>
        <w:r>
          <w:rPr>
            <w:rFonts w:hint="eastAsia"/>
            <w:lang w:val="en-US" w:eastAsia="zh-CN"/>
          </w:rPr>
          <w:t xml:space="preserve">. </w:t>
        </w:r>
      </w:ins>
    </w:p>
    <w:p w14:paraId="58F5847D" w14:textId="77777777" w:rsidR="0090281E" w:rsidRPr="00CA5E3A" w:rsidRDefault="0090281E" w:rsidP="0090281E">
      <w:pPr>
        <w:rPr>
          <w:ins w:id="17" w:author="Jing Yue" w:date="2024-07-03T14:54:00Z"/>
          <w:lang w:val="nl-NL" w:eastAsia="zh-CN"/>
        </w:rPr>
      </w:pPr>
      <w:ins w:id="18" w:author="Jing Yue" w:date="2024-07-03T14:54:00Z">
        <w:r>
          <w:rPr>
            <w:noProof/>
            <w:lang w:val="en-US"/>
          </w:rPr>
          <w:t>Solution #</w:t>
        </w:r>
        <w:r w:rsidRPr="00127090">
          <w:rPr>
            <w:rFonts w:hint="eastAsia"/>
            <w:noProof/>
            <w:lang w:val="en-US" w:eastAsia="zh-CN"/>
          </w:rPr>
          <w:t>7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t xml:space="preserve">provides a mechanism for configuring and provisioning via application layer information on the entities to be used and their responsibilities for a ranging/SL positioning service. </w:t>
        </w:r>
        <w:r>
          <w:rPr>
            <w:noProof/>
            <w:lang w:val="en-US"/>
          </w:rPr>
          <w:t>Solution #</w:t>
        </w:r>
        <w:r w:rsidRPr="00127090">
          <w:rPr>
            <w:rFonts w:hint="eastAsia"/>
            <w:noProof/>
            <w:lang w:val="en-US" w:eastAsia="zh-CN"/>
          </w:rPr>
          <w:t>8</w:t>
        </w:r>
        <w:r>
          <w:rPr>
            <w:rFonts w:hint="eastAsia"/>
            <w:noProof/>
            <w:lang w:val="en-US" w:eastAsia="zh-CN"/>
          </w:rPr>
          <w:t xml:space="preserve"> </w:t>
        </w:r>
        <w:r w:rsidRPr="00E57B34">
          <w:rPr>
            <w:noProof/>
            <w:lang w:val="en-US" w:eastAsia="zh-CN"/>
          </w:rPr>
          <w:t>support</w:t>
        </w:r>
        <w:r w:rsidRPr="00127090">
          <w:rPr>
            <w:rFonts w:hint="eastAsia"/>
            <w:noProof/>
            <w:lang w:val="en-US" w:eastAsia="zh-CN"/>
          </w:rPr>
          <w:t>s</w:t>
        </w:r>
        <w:r w:rsidRPr="00E57B34">
          <w:rPr>
            <w:noProof/>
            <w:lang w:val="en-US" w:eastAsia="zh-CN"/>
          </w:rPr>
          <w:t xml:space="preserve"> </w:t>
        </w:r>
        <w:r>
          <w:rPr>
            <w:lang w:eastAsia="zh-CN"/>
          </w:rPr>
          <w:t>application layer</w:t>
        </w:r>
        <w:r w:rsidRPr="00944FD7">
          <w:rPr>
            <w:noProof/>
          </w:rPr>
          <w:t xml:space="preserve"> analytics</w:t>
        </w:r>
        <w:r w:rsidRPr="00944FD7" w:rsidDel="005A1C29">
          <w:rPr>
            <w:rStyle w:val="CommentReference"/>
            <w:noProof/>
          </w:rPr>
          <w:t xml:space="preserve"> </w:t>
        </w:r>
        <w:r w:rsidRPr="00944FD7">
          <w:rPr>
            <w:noProof/>
          </w:rPr>
          <w:t xml:space="preserve">on collision detection among UEs </w:t>
        </w:r>
        <w:r>
          <w:rPr>
            <w:noProof/>
          </w:rPr>
          <w:t xml:space="preserve">based on </w:t>
        </w:r>
        <w:r w:rsidRPr="00944FD7">
          <w:rPr>
            <w:noProof/>
          </w:rPr>
          <w:t>ranging/sidelink positioning information</w:t>
        </w:r>
        <w:r>
          <w:rPr>
            <w:noProof/>
          </w:rPr>
          <w:t>.</w:t>
        </w:r>
        <w:r w:rsidRPr="00127090">
          <w:rPr>
            <w:rFonts w:hint="eastAsia"/>
            <w:noProof/>
            <w:lang w:val="en-US" w:eastAsia="zh-CN"/>
          </w:rPr>
          <w:t xml:space="preserve"> </w:t>
        </w:r>
        <w:r w:rsidRPr="00127090">
          <w:rPr>
            <w:noProof/>
            <w:lang w:val="en-US" w:eastAsia="zh-CN"/>
          </w:rPr>
          <w:t>T</w:t>
        </w:r>
        <w:r w:rsidRPr="00127090">
          <w:rPr>
            <w:rFonts w:hint="eastAsia"/>
            <w:noProof/>
            <w:lang w:val="en-US" w:eastAsia="zh-CN"/>
          </w:rPr>
          <w:t xml:space="preserve">he soution also specifies the </w:t>
        </w:r>
        <w:r w:rsidRPr="000D7659">
          <w:rPr>
            <w:lang w:val="en-IN"/>
          </w:rPr>
          <w:t>Subscribe-notify</w:t>
        </w:r>
        <w:r w:rsidRPr="00127090">
          <w:rPr>
            <w:rFonts w:hint="eastAsia"/>
            <w:lang w:eastAsia="zh-CN"/>
          </w:rPr>
          <w:t xml:space="preserve"> model and </w:t>
        </w:r>
        <w:r w:rsidRPr="00E57B34">
          <w:rPr>
            <w:lang w:eastAsia="zh-CN"/>
          </w:rPr>
          <w:t xml:space="preserve">Request-response model </w:t>
        </w:r>
        <w:r w:rsidRPr="00127090">
          <w:rPr>
            <w:rFonts w:hint="eastAsia"/>
            <w:lang w:eastAsia="zh-CN"/>
          </w:rPr>
          <w:t>pro</w:t>
        </w:r>
        <w:r>
          <w:rPr>
            <w:lang w:eastAsia="zh-CN"/>
          </w:rPr>
          <w:t>cedures</w:t>
        </w:r>
        <w:r w:rsidRPr="00127090">
          <w:rPr>
            <w:rFonts w:hint="eastAsia"/>
            <w:lang w:eastAsia="zh-CN"/>
          </w:rPr>
          <w:t xml:space="preserve"> and related </w:t>
        </w:r>
        <w:r>
          <w:rPr>
            <w:lang w:eastAsia="zh-CN"/>
          </w:rPr>
          <w:t>information flows</w:t>
        </w:r>
        <w:r w:rsidRPr="00127090">
          <w:rPr>
            <w:rFonts w:hint="eastAsia"/>
            <w:lang w:eastAsia="zh-CN"/>
          </w:rPr>
          <w:t>.</w:t>
        </w:r>
      </w:ins>
    </w:p>
    <w:p w14:paraId="5DE8A75E" w14:textId="77777777" w:rsidR="0090281E" w:rsidRDefault="0090281E" w:rsidP="0090281E">
      <w:pPr>
        <w:rPr>
          <w:ins w:id="19" w:author="Jing Yue" w:date="2024-07-03T14:54:00Z"/>
          <w:noProof/>
          <w:lang w:val="en-US"/>
        </w:rPr>
      </w:pPr>
      <w:ins w:id="20" w:author="Jing Yue" w:date="2024-07-03T14:54:00Z">
        <w:r>
          <w:rPr>
            <w:noProof/>
            <w:lang w:val="en-US"/>
          </w:rPr>
          <w:t>Solutions#7 and #8 can be considered in the normative work</w:t>
        </w:r>
        <w:r>
          <w:rPr>
            <w:rFonts w:hint="eastAsia"/>
            <w:noProof/>
            <w:lang w:val="en-US" w:eastAsia="zh-CN"/>
          </w:rPr>
          <w:t>.</w:t>
        </w:r>
        <w:r w:rsidRPr="0011798A"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T</w:t>
        </w:r>
        <w:r>
          <w:rPr>
            <w:rFonts w:hint="eastAsia"/>
            <w:noProof/>
            <w:lang w:val="en-US" w:eastAsia="zh-CN"/>
          </w:rPr>
          <w:t xml:space="preserve">he </w:t>
        </w:r>
        <w:r>
          <w:rPr>
            <w:noProof/>
            <w:lang w:val="en-US"/>
          </w:rPr>
          <w:t xml:space="preserve">detailed </w:t>
        </w:r>
        <w:r>
          <w:rPr>
            <w:rFonts w:hint="eastAsia"/>
            <w:noProof/>
            <w:lang w:val="en-US" w:eastAsia="zh-CN"/>
          </w:rPr>
          <w:t xml:space="preserve">list of location profiles, </w:t>
        </w:r>
        <w:r>
          <w:rPr>
            <w:noProof/>
            <w:lang w:val="en-US"/>
          </w:rPr>
          <w:t xml:space="preserve">APIs and information flows can be discussed in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phase.</w:t>
        </w:r>
      </w:ins>
    </w:p>
    <w:p w14:paraId="3CC62AEA" w14:textId="77777777" w:rsidR="004162C1" w:rsidRPr="004162C1" w:rsidRDefault="004162C1" w:rsidP="004162C1">
      <w:pPr>
        <w:rPr>
          <w:lang w:val="en-US" w:eastAsia="zh-CN"/>
        </w:rPr>
      </w:pPr>
    </w:p>
    <w:bookmarkEnd w:id="0"/>
    <w:bookmarkEnd w:id="1"/>
    <w:bookmarkEnd w:id="2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1B3BA" w14:textId="77777777" w:rsidR="00AA75AA" w:rsidRDefault="00AA75AA">
      <w:r>
        <w:separator/>
      </w:r>
    </w:p>
  </w:endnote>
  <w:endnote w:type="continuationSeparator" w:id="0">
    <w:p w14:paraId="5E057647" w14:textId="77777777" w:rsidR="00AA75AA" w:rsidRDefault="00AA75AA">
      <w:r>
        <w:continuationSeparator/>
      </w:r>
    </w:p>
  </w:endnote>
  <w:endnote w:type="continuationNotice" w:id="1">
    <w:p w14:paraId="56270A8E" w14:textId="77777777" w:rsidR="00AA75AA" w:rsidRDefault="00AA75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FE9F5" w14:textId="77777777" w:rsidR="00AA75AA" w:rsidRDefault="00AA75AA">
      <w:r>
        <w:separator/>
      </w:r>
    </w:p>
  </w:footnote>
  <w:footnote w:type="continuationSeparator" w:id="0">
    <w:p w14:paraId="3C966E0A" w14:textId="77777777" w:rsidR="00AA75AA" w:rsidRDefault="00AA75AA">
      <w:r>
        <w:continuationSeparator/>
      </w:r>
    </w:p>
  </w:footnote>
  <w:footnote w:type="continuationNotice" w:id="1">
    <w:p w14:paraId="40798DB0" w14:textId="77777777" w:rsidR="00AA75AA" w:rsidRDefault="00AA75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C717793"/>
    <w:multiLevelType w:val="hybridMultilevel"/>
    <w:tmpl w:val="48A2DA34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784550AB"/>
    <w:multiLevelType w:val="hybridMultilevel"/>
    <w:tmpl w:val="CDE41FE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4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3"/>
  </w:num>
  <w:num w:numId="7" w16cid:durableId="1390691937">
    <w:abstractNumId w:val="7"/>
  </w:num>
  <w:num w:numId="8" w16cid:durableId="110265258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July">
    <w15:presenceInfo w15:providerId="None" w15:userId="Jing Yue_July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8023B"/>
    <w:rsid w:val="000813A1"/>
    <w:rsid w:val="00091508"/>
    <w:rsid w:val="000928D3"/>
    <w:rsid w:val="00093A72"/>
    <w:rsid w:val="00094B7A"/>
    <w:rsid w:val="00096D4E"/>
    <w:rsid w:val="000975E3"/>
    <w:rsid w:val="000A1C77"/>
    <w:rsid w:val="000A3C16"/>
    <w:rsid w:val="000A5484"/>
    <w:rsid w:val="000A5BBF"/>
    <w:rsid w:val="000A5FF2"/>
    <w:rsid w:val="000B052D"/>
    <w:rsid w:val="000B1EDD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5B7E"/>
    <w:rsid w:val="000E689A"/>
    <w:rsid w:val="000E6C69"/>
    <w:rsid w:val="000F0AE2"/>
    <w:rsid w:val="000F4C02"/>
    <w:rsid w:val="000F66CE"/>
    <w:rsid w:val="000F73CB"/>
    <w:rsid w:val="000F76CD"/>
    <w:rsid w:val="00103ACA"/>
    <w:rsid w:val="00105D2E"/>
    <w:rsid w:val="00106CD7"/>
    <w:rsid w:val="00107A64"/>
    <w:rsid w:val="00107AAB"/>
    <w:rsid w:val="00113C69"/>
    <w:rsid w:val="00117532"/>
    <w:rsid w:val="00117BF7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92B21"/>
    <w:rsid w:val="001A0C15"/>
    <w:rsid w:val="001A1C18"/>
    <w:rsid w:val="001A23B9"/>
    <w:rsid w:val="001A40C6"/>
    <w:rsid w:val="001A486D"/>
    <w:rsid w:val="001B3B9C"/>
    <w:rsid w:val="001B5AD5"/>
    <w:rsid w:val="001B676B"/>
    <w:rsid w:val="001C06C0"/>
    <w:rsid w:val="001C48E0"/>
    <w:rsid w:val="001C4B03"/>
    <w:rsid w:val="001D038F"/>
    <w:rsid w:val="001D1EAC"/>
    <w:rsid w:val="001D3C9B"/>
    <w:rsid w:val="001E17CE"/>
    <w:rsid w:val="001E41F3"/>
    <w:rsid w:val="001E47AE"/>
    <w:rsid w:val="001E5A1C"/>
    <w:rsid w:val="001E5A91"/>
    <w:rsid w:val="001F63D8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688D"/>
    <w:rsid w:val="002C0235"/>
    <w:rsid w:val="002C3609"/>
    <w:rsid w:val="002C3792"/>
    <w:rsid w:val="002C3DA7"/>
    <w:rsid w:val="002C58AF"/>
    <w:rsid w:val="002C7EBF"/>
    <w:rsid w:val="002D16C0"/>
    <w:rsid w:val="002D1767"/>
    <w:rsid w:val="002D2CDB"/>
    <w:rsid w:val="002D2F4B"/>
    <w:rsid w:val="002D40C9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07DE"/>
    <w:rsid w:val="003062A7"/>
    <w:rsid w:val="00307245"/>
    <w:rsid w:val="003115B6"/>
    <w:rsid w:val="003131B7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7455"/>
    <w:rsid w:val="00337A6B"/>
    <w:rsid w:val="003401A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583B"/>
    <w:rsid w:val="00367769"/>
    <w:rsid w:val="00367D5D"/>
    <w:rsid w:val="00370766"/>
    <w:rsid w:val="003723EF"/>
    <w:rsid w:val="00373265"/>
    <w:rsid w:val="00375B62"/>
    <w:rsid w:val="00376839"/>
    <w:rsid w:val="00380237"/>
    <w:rsid w:val="003814D8"/>
    <w:rsid w:val="00382DFE"/>
    <w:rsid w:val="00384BD4"/>
    <w:rsid w:val="00394AC2"/>
    <w:rsid w:val="003A3859"/>
    <w:rsid w:val="003A443D"/>
    <w:rsid w:val="003A7D94"/>
    <w:rsid w:val="003B072D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62C1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5F95"/>
    <w:rsid w:val="004D6547"/>
    <w:rsid w:val="004E1226"/>
    <w:rsid w:val="004E3020"/>
    <w:rsid w:val="004E302C"/>
    <w:rsid w:val="004E32B7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88E"/>
    <w:rsid w:val="0053755E"/>
    <w:rsid w:val="00544882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75D7C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AC7"/>
    <w:rsid w:val="005B7C20"/>
    <w:rsid w:val="005C0CD8"/>
    <w:rsid w:val="005C1635"/>
    <w:rsid w:val="005C3CCF"/>
    <w:rsid w:val="005C46DA"/>
    <w:rsid w:val="005C4CF7"/>
    <w:rsid w:val="005C6E4F"/>
    <w:rsid w:val="005C752F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600DC4"/>
    <w:rsid w:val="00601235"/>
    <w:rsid w:val="00603517"/>
    <w:rsid w:val="00604959"/>
    <w:rsid w:val="00607CA1"/>
    <w:rsid w:val="006148C5"/>
    <w:rsid w:val="006260FE"/>
    <w:rsid w:val="0063131A"/>
    <w:rsid w:val="00635BBA"/>
    <w:rsid w:val="0063787F"/>
    <w:rsid w:val="00637F34"/>
    <w:rsid w:val="006413AA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3D52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5AB3"/>
    <w:rsid w:val="006A6271"/>
    <w:rsid w:val="006B0AC8"/>
    <w:rsid w:val="006B52DD"/>
    <w:rsid w:val="006B621C"/>
    <w:rsid w:val="006C170D"/>
    <w:rsid w:val="006C560F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56C9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B5"/>
    <w:rsid w:val="00786694"/>
    <w:rsid w:val="0079369A"/>
    <w:rsid w:val="00794423"/>
    <w:rsid w:val="00796060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0C2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07CCC"/>
    <w:rsid w:val="00810F06"/>
    <w:rsid w:val="0081295B"/>
    <w:rsid w:val="008143FB"/>
    <w:rsid w:val="008158FC"/>
    <w:rsid w:val="00817868"/>
    <w:rsid w:val="00823DA9"/>
    <w:rsid w:val="00823E1B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7012B"/>
    <w:rsid w:val="00870D34"/>
    <w:rsid w:val="00870EE7"/>
    <w:rsid w:val="00873B74"/>
    <w:rsid w:val="00875F47"/>
    <w:rsid w:val="00877668"/>
    <w:rsid w:val="00881914"/>
    <w:rsid w:val="00881AEE"/>
    <w:rsid w:val="00890799"/>
    <w:rsid w:val="00891F7C"/>
    <w:rsid w:val="00893FD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345B"/>
    <w:rsid w:val="008E448A"/>
    <w:rsid w:val="008E74B2"/>
    <w:rsid w:val="008E76F8"/>
    <w:rsid w:val="008E7ADC"/>
    <w:rsid w:val="008E7DAC"/>
    <w:rsid w:val="008E7E4E"/>
    <w:rsid w:val="008F0D12"/>
    <w:rsid w:val="008F155D"/>
    <w:rsid w:val="008F21CF"/>
    <w:rsid w:val="008F33A2"/>
    <w:rsid w:val="008F647C"/>
    <w:rsid w:val="008F6823"/>
    <w:rsid w:val="008F686C"/>
    <w:rsid w:val="009007D3"/>
    <w:rsid w:val="00900E87"/>
    <w:rsid w:val="009012A3"/>
    <w:rsid w:val="0090148C"/>
    <w:rsid w:val="0090281E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73891"/>
    <w:rsid w:val="00982929"/>
    <w:rsid w:val="009876BB"/>
    <w:rsid w:val="009905A3"/>
    <w:rsid w:val="00990C96"/>
    <w:rsid w:val="00990CFE"/>
    <w:rsid w:val="0099106A"/>
    <w:rsid w:val="009947C8"/>
    <w:rsid w:val="009951CF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07DC5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5AA"/>
    <w:rsid w:val="00AA76AB"/>
    <w:rsid w:val="00AA792C"/>
    <w:rsid w:val="00AB0C79"/>
    <w:rsid w:val="00AB10AF"/>
    <w:rsid w:val="00AB1E6E"/>
    <w:rsid w:val="00AB3132"/>
    <w:rsid w:val="00AB6534"/>
    <w:rsid w:val="00AB659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2688"/>
    <w:rsid w:val="00B63082"/>
    <w:rsid w:val="00B660D7"/>
    <w:rsid w:val="00B6621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720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2445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5952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5E3A"/>
    <w:rsid w:val="00CA6532"/>
    <w:rsid w:val="00CA7FFC"/>
    <w:rsid w:val="00CB011A"/>
    <w:rsid w:val="00CB0ABE"/>
    <w:rsid w:val="00CB1493"/>
    <w:rsid w:val="00CB204C"/>
    <w:rsid w:val="00CB690B"/>
    <w:rsid w:val="00CC22D4"/>
    <w:rsid w:val="00CC3A48"/>
    <w:rsid w:val="00CC5026"/>
    <w:rsid w:val="00CC650D"/>
    <w:rsid w:val="00CC65BA"/>
    <w:rsid w:val="00CC68FF"/>
    <w:rsid w:val="00CC7EE1"/>
    <w:rsid w:val="00CD1719"/>
    <w:rsid w:val="00CD22C3"/>
    <w:rsid w:val="00CD2478"/>
    <w:rsid w:val="00CD24A9"/>
    <w:rsid w:val="00CD2EF3"/>
    <w:rsid w:val="00CD3417"/>
    <w:rsid w:val="00CD3E48"/>
    <w:rsid w:val="00CD5045"/>
    <w:rsid w:val="00CD56F6"/>
    <w:rsid w:val="00CD6276"/>
    <w:rsid w:val="00CD6FF8"/>
    <w:rsid w:val="00CE0C01"/>
    <w:rsid w:val="00CE21CA"/>
    <w:rsid w:val="00CE646F"/>
    <w:rsid w:val="00CF26CA"/>
    <w:rsid w:val="00CF3482"/>
    <w:rsid w:val="00D02B51"/>
    <w:rsid w:val="00D0413C"/>
    <w:rsid w:val="00D043CB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380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0F20"/>
    <w:rsid w:val="00D41EBE"/>
    <w:rsid w:val="00D54E8C"/>
    <w:rsid w:val="00D55CCD"/>
    <w:rsid w:val="00D55DA3"/>
    <w:rsid w:val="00D57E06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81344"/>
    <w:rsid w:val="00D83147"/>
    <w:rsid w:val="00D834C4"/>
    <w:rsid w:val="00D83BF8"/>
    <w:rsid w:val="00D83CA9"/>
    <w:rsid w:val="00D8470F"/>
    <w:rsid w:val="00D85809"/>
    <w:rsid w:val="00D92853"/>
    <w:rsid w:val="00D970EF"/>
    <w:rsid w:val="00D97647"/>
    <w:rsid w:val="00DA288A"/>
    <w:rsid w:val="00DA4A78"/>
    <w:rsid w:val="00DA75EC"/>
    <w:rsid w:val="00DA7E1F"/>
    <w:rsid w:val="00DB03D7"/>
    <w:rsid w:val="00DB0E86"/>
    <w:rsid w:val="00DB543F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40A5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4B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36C8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7DCD"/>
    <w:rsid w:val="00EB0465"/>
    <w:rsid w:val="00EB3225"/>
    <w:rsid w:val="00EB377D"/>
    <w:rsid w:val="00EB4FA3"/>
    <w:rsid w:val="00EB77F5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56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3CCB"/>
    <w:rsid w:val="00FA5865"/>
    <w:rsid w:val="00FA74C1"/>
    <w:rsid w:val="00FA792A"/>
    <w:rsid w:val="00FB6386"/>
    <w:rsid w:val="00FB7573"/>
    <w:rsid w:val="00FC2B6D"/>
    <w:rsid w:val="00FC68DA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C6DA14-CF41-4DF4-A34C-B0E1480C06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BDA23-9C7F-457A-9ADB-CF24B3C05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D34E7-8428-49B9-B637-9CE5EE39B7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274</cp:revision>
  <cp:lastPrinted>1900-01-01T08:00:00Z</cp:lastPrinted>
  <dcterms:created xsi:type="dcterms:W3CDTF">2024-03-22T09:39:00Z</dcterms:created>
  <dcterms:modified xsi:type="dcterms:W3CDTF">2024-07-03T14:56:00Z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